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4922F953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C3154" w:rsidRPr="00AA2831">
        <w:rPr>
          <w:rFonts w:ascii="Arial" w:hAnsi="Arial" w:cs="Arial"/>
          <w:b/>
          <w:sz w:val="22"/>
          <w:szCs w:val="22"/>
        </w:rPr>
        <w:t>2</w:t>
      </w:r>
      <w:r w:rsidR="005C3154">
        <w:rPr>
          <w:rFonts w:ascii="Arial" w:hAnsi="Arial" w:cs="Arial"/>
          <w:b/>
          <w:sz w:val="22"/>
          <w:szCs w:val="22"/>
        </w:rPr>
        <w:t>6029</w:t>
      </w:r>
      <w:r w:rsidR="00F66987">
        <w:rPr>
          <w:rFonts w:ascii="Arial" w:hAnsi="Arial" w:cs="Arial"/>
          <w:b/>
          <w:sz w:val="22"/>
          <w:szCs w:val="22"/>
        </w:rPr>
        <w:t>5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D93C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AFE">
        <w:rPr>
          <w:rFonts w:ascii="Arial" w:hAnsi="Arial" w:cs="Arial"/>
          <w:b/>
          <w:bCs/>
          <w:lang w:val="en-US"/>
        </w:rPr>
        <w:t>Nokia</w:t>
      </w:r>
    </w:p>
    <w:p w14:paraId="65CE4E4B" w14:textId="73ABC9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AFE">
        <w:rPr>
          <w:rFonts w:ascii="Arial" w:hAnsi="Arial" w:cs="Arial"/>
          <w:b/>
          <w:bCs/>
          <w:lang w:val="en-US"/>
        </w:rPr>
        <w:t xml:space="preserve">Security aspects of localized </w:t>
      </w:r>
      <w:r w:rsidR="00212E13">
        <w:rPr>
          <w:rFonts w:ascii="Arial" w:hAnsi="Arial" w:cs="Arial"/>
          <w:b/>
          <w:bCs/>
          <w:lang w:val="en-US"/>
        </w:rPr>
        <w:t xml:space="preserve">service </w:t>
      </w:r>
      <w:r w:rsidR="00D1336A">
        <w:rPr>
          <w:rFonts w:ascii="Arial" w:hAnsi="Arial" w:cs="Arial"/>
          <w:b/>
          <w:bCs/>
          <w:lang w:val="en-US"/>
        </w:rPr>
        <w:t>access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4AA9F8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4419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544196">
        <w:rPr>
          <w:rFonts w:ascii="Arial" w:hAnsi="Arial" w:cs="Arial"/>
          <w:b/>
          <w:bCs/>
          <w:lang w:val="en-US"/>
        </w:rPr>
        <w:t>3</w:t>
      </w:r>
      <w:r w:rsidR="004969A5">
        <w:rPr>
          <w:rFonts w:ascii="Arial" w:hAnsi="Arial" w:cs="Arial"/>
          <w:b/>
          <w:bCs/>
          <w:lang w:val="en-US"/>
        </w:rPr>
        <w:t>.1</w:t>
      </w:r>
    </w:p>
    <w:p w14:paraId="369E83CA" w14:textId="6C7937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11D16">
        <w:rPr>
          <w:rFonts w:ascii="Arial" w:hAnsi="Arial" w:cs="Arial"/>
          <w:b/>
          <w:bCs/>
          <w:lang w:val="en-US"/>
        </w:rPr>
        <w:t>TR 33.800</w:t>
      </w:r>
      <w:r w:rsidR="00634C09">
        <w:rPr>
          <w:rFonts w:ascii="Arial" w:hAnsi="Arial" w:cs="Arial"/>
          <w:b/>
          <w:bCs/>
          <w:lang w:val="en-US"/>
        </w:rPr>
        <w:t>-01</w:t>
      </w:r>
    </w:p>
    <w:p w14:paraId="32E76F63" w14:textId="690899D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2E13">
        <w:rPr>
          <w:rFonts w:ascii="Arial" w:hAnsi="Arial" w:cs="Arial"/>
          <w:b/>
          <w:bCs/>
          <w:lang w:val="en-US"/>
        </w:rPr>
        <w:t>0.2.0</w:t>
      </w:r>
    </w:p>
    <w:p w14:paraId="09C0AB02" w14:textId="1BF161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5B69" w:rsidRPr="00935B69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2C709F" w:rsidR="00C93D83" w:rsidRDefault="00D15CC2">
      <w:pPr>
        <w:rPr>
          <w:lang w:val="en-US"/>
        </w:rPr>
      </w:pPr>
      <w:r>
        <w:rPr>
          <w:lang w:val="en-US"/>
        </w:rPr>
        <w:t xml:space="preserve">SA2 </w:t>
      </w:r>
      <w:r w:rsidR="00F26B36">
        <w:rPr>
          <w:lang w:val="en-US"/>
        </w:rPr>
        <w:t xml:space="preserve">has agreed to study localized service access as part of </w:t>
      </w:r>
      <w:r w:rsidR="006D6B4B">
        <w:rPr>
          <w:lang w:val="en-US"/>
        </w:rPr>
        <w:t>TR 23.801-01 WT1.2 and have agreed KI#</w:t>
      </w:r>
      <w:r w:rsidR="00FD0E3B">
        <w:rPr>
          <w:lang w:val="en-US"/>
        </w:rPr>
        <w:t xml:space="preserve">9 which </w:t>
      </w:r>
      <w:r w:rsidR="0062550C">
        <w:rPr>
          <w:lang w:val="en-US"/>
        </w:rPr>
        <w:t>formalizes.</w:t>
      </w:r>
    </w:p>
    <w:p w14:paraId="21CAF6DB" w14:textId="36F5F69E" w:rsidR="006972D4" w:rsidRDefault="006972D4">
      <w:pPr>
        <w:rPr>
          <w:i/>
          <w:iCs/>
        </w:rPr>
      </w:pPr>
      <w:r>
        <w:rPr>
          <w:i/>
          <w:iCs/>
        </w:rPr>
        <w:t>“</w:t>
      </w:r>
      <w:r w:rsidRPr="006972D4">
        <w:rPr>
          <w:i/>
          <w:iCs/>
        </w:rPr>
        <w:t>Study whether and how to make use of 5G NPN (SNPN and PNI-NPN) for localized service access in 6G.</w:t>
      </w:r>
      <w:r>
        <w:rPr>
          <w:i/>
          <w:iCs/>
        </w:rPr>
        <w:t>”</w:t>
      </w:r>
    </w:p>
    <w:p w14:paraId="3D031CA2" w14:textId="72E2CFE5" w:rsidR="00FD0E3B" w:rsidRDefault="00CD0592">
      <w:pPr>
        <w:rPr>
          <w:lang w:val="en-US"/>
        </w:rPr>
      </w:pPr>
      <w:r>
        <w:t>UE’s</w:t>
      </w:r>
      <w:r w:rsidR="006972D4">
        <w:t xml:space="preserve"> </w:t>
      </w:r>
      <w:r w:rsidR="00821C47">
        <w:t xml:space="preserve">accessing </w:t>
      </w:r>
      <w:r>
        <w:t xml:space="preserve">local </w:t>
      </w:r>
      <w:r w:rsidR="00DE6933">
        <w:t>services, require</w:t>
      </w:r>
      <w:r w:rsidR="00821C47">
        <w:t xml:space="preserve"> authentication and authorisation</w:t>
      </w:r>
      <w:r w:rsidR="00DE6933">
        <w:t>.</w:t>
      </w:r>
      <w:r w:rsidR="00821C47">
        <w:t xml:space="preserve"> </w:t>
      </w:r>
      <w:r w:rsidR="00DE6933">
        <w:t>T</w:t>
      </w:r>
      <w:r w:rsidR="00821C47">
        <w:t>h</w:t>
      </w:r>
      <w:r w:rsidR="00DE6933">
        <w:t>is</w:t>
      </w:r>
      <w:r w:rsidR="00821C47">
        <w:t xml:space="preserve"> </w:t>
      </w:r>
      <w:proofErr w:type="spellStart"/>
      <w:r w:rsidR="001B3A93">
        <w:t>pCR</w:t>
      </w:r>
      <w:proofErr w:type="spellEnd"/>
      <w:r w:rsidR="001B3A93">
        <w:t xml:space="preserve"> proposes to add an item</w:t>
      </w:r>
      <w:r w:rsidR="00F95422">
        <w:t>,</w:t>
      </w:r>
      <w:r w:rsidR="001B3A93">
        <w:t xml:space="preserve"> covering the </w:t>
      </w:r>
      <w:r>
        <w:t>WT1.2</w:t>
      </w:r>
      <w:r w:rsidR="00BA5BFC">
        <w:t xml:space="preserve"> security aspects</w:t>
      </w:r>
      <w:r w:rsidR="00E818CF">
        <w:t>,</w:t>
      </w:r>
      <w:r w:rsidR="00BA5BFC">
        <w:t xml:space="preserve"> in alignment </w:t>
      </w:r>
      <w:r w:rsidR="009A3AB0">
        <w:t>with the precondition</w:t>
      </w:r>
      <w:r w:rsidR="00E818CF">
        <w:t>,</w:t>
      </w:r>
      <w:r w:rsidR="009A3AB0">
        <w:t xml:space="preserve"> to make use of </w:t>
      </w:r>
      <w:r w:rsidR="0062550C">
        <w:t>5G NPN in 6G localised service access.</w:t>
      </w:r>
      <w: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76A672" w14:textId="77777777" w:rsidR="00504A3B" w:rsidRPr="00504A3B" w:rsidRDefault="00504A3B" w:rsidP="00504A3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14824679"/>
      <w:bookmarkStart w:id="1" w:name="_Toc215057355"/>
      <w:r w:rsidRPr="00504A3B">
        <w:rPr>
          <w:rFonts w:ascii="Arial" w:eastAsia="Times New Roman" w:hAnsi="Arial"/>
          <w:sz w:val="32"/>
        </w:rPr>
        <w:t>5.5</w:t>
      </w:r>
      <w:r w:rsidRPr="00504A3B">
        <w:rPr>
          <w:rFonts w:ascii="Arial" w:eastAsia="Times New Roman" w:hAnsi="Arial"/>
          <w:sz w:val="32"/>
        </w:rPr>
        <w:tab/>
        <w:t>Security area #5: Subscription Authentication and Authorization</w:t>
      </w:r>
      <w:bookmarkEnd w:id="0"/>
      <w:bookmarkEnd w:id="1"/>
    </w:p>
    <w:p w14:paraId="08DC5276" w14:textId="77777777" w:rsidR="00504A3B" w:rsidRPr="00504A3B" w:rsidRDefault="00504A3B" w:rsidP="00504A3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214824680"/>
      <w:bookmarkStart w:id="3" w:name="_Toc215057356"/>
      <w:r w:rsidRPr="00504A3B">
        <w:rPr>
          <w:rFonts w:ascii="Arial" w:eastAsia="Times New Roman" w:hAnsi="Arial"/>
          <w:sz w:val="28"/>
          <w:lang w:eastAsia="zh-CN"/>
        </w:rPr>
        <w:t>5</w:t>
      </w:r>
      <w:r w:rsidRPr="00504A3B">
        <w:rPr>
          <w:rFonts w:ascii="Arial" w:eastAsia="Times New Roman" w:hAnsi="Arial"/>
          <w:sz w:val="28"/>
        </w:rPr>
        <w:t>.5.1</w:t>
      </w:r>
      <w:r w:rsidRPr="00504A3B">
        <w:rPr>
          <w:rFonts w:ascii="Arial" w:eastAsia="Times New Roman" w:hAnsi="Arial"/>
          <w:sz w:val="28"/>
        </w:rPr>
        <w:tab/>
        <w:t>Introduction</w:t>
      </w:r>
      <w:bookmarkEnd w:id="2"/>
      <w:bookmarkEnd w:id="3"/>
      <w:r w:rsidRPr="00504A3B">
        <w:rPr>
          <w:rFonts w:ascii="Arial" w:eastAsia="Times New Roman" w:hAnsi="Arial"/>
          <w:sz w:val="28"/>
        </w:rPr>
        <w:t xml:space="preserve"> </w:t>
      </w:r>
    </w:p>
    <w:p w14:paraId="075433B1" w14:textId="77777777" w:rsidR="00504A3B" w:rsidRPr="00504A3B" w:rsidRDefault="00504A3B" w:rsidP="00504A3B">
      <w:pPr>
        <w:rPr>
          <w:rFonts w:eastAsia="Times New Roman"/>
        </w:rPr>
      </w:pPr>
      <w:r w:rsidRPr="00504A3B">
        <w:rPr>
          <w:rFonts w:eastAsia="Times New Roman"/>
        </w:rPr>
        <w:t xml:space="preserve">This security area includes the following security aspects related to authentication and authorization between the UE and the 6GS </w:t>
      </w:r>
      <w:r w:rsidRPr="00504A3B">
        <w:t>regardless of access type (i.e., 3GPP access and/or non-3GPP access)</w:t>
      </w:r>
      <w:r w:rsidRPr="00504A3B">
        <w:rPr>
          <w:rFonts w:eastAsia="Times New Roman"/>
        </w:rPr>
        <w:t>:</w:t>
      </w:r>
    </w:p>
    <w:p w14:paraId="444FB0F7" w14:textId="77777777" w:rsidR="00504A3B" w:rsidRPr="00504A3B" w:rsidRDefault="00504A3B" w:rsidP="00504A3B">
      <w:pPr>
        <w:keepLines/>
        <w:ind w:left="1418" w:hanging="1134"/>
        <w:rPr>
          <w:color w:val="FF0000"/>
        </w:rPr>
      </w:pPr>
      <w:r w:rsidRPr="00504A3B">
        <w:rPr>
          <w:color w:val="FF0000"/>
        </w:rPr>
        <w:t xml:space="preserve">Editor’s Note: Whether trusted or untrusted non-3GPP access, or both are in scope is FFS. </w:t>
      </w:r>
    </w:p>
    <w:p w14:paraId="4044DF41" w14:textId="77777777" w:rsidR="00504A3B" w:rsidRPr="00504A3B" w:rsidRDefault="00504A3B" w:rsidP="00504A3B">
      <w:pPr>
        <w:rPr>
          <w:rFonts w:eastAsia="Times New Roman"/>
        </w:rPr>
      </w:pPr>
      <w:r w:rsidRPr="00504A3B">
        <w:rPr>
          <w:rFonts w:eastAsia="Times New Roman"/>
        </w:rPr>
        <w:t>-Authentication, key agreement and authorization between the UE and the 6GS.</w:t>
      </w:r>
    </w:p>
    <w:p w14:paraId="2D358D31" w14:textId="77777777" w:rsidR="00504A3B" w:rsidRPr="00504A3B" w:rsidRDefault="00504A3B" w:rsidP="00504A3B">
      <w:pPr>
        <w:keepLines/>
        <w:ind w:left="1418" w:hanging="1134"/>
        <w:rPr>
          <w:color w:val="FF0000"/>
        </w:rPr>
      </w:pPr>
      <w:r w:rsidRPr="00504A3B">
        <w:rPr>
          <w:color w:val="FF0000"/>
        </w:rPr>
        <w:t>Editor’s Note: Examples are FFS</w:t>
      </w:r>
    </w:p>
    <w:p w14:paraId="7A765CB3" w14:textId="77777777" w:rsidR="00504A3B" w:rsidRPr="00504A3B" w:rsidRDefault="00504A3B" w:rsidP="00504A3B">
      <w:pPr>
        <w:keepLines/>
        <w:ind w:left="1418" w:hanging="1134"/>
        <w:rPr>
          <w:color w:val="FF0000"/>
        </w:rPr>
      </w:pPr>
      <w:r w:rsidRPr="00504A3B">
        <w:rPr>
          <w:color w:val="FF0000"/>
        </w:rPr>
        <w:t xml:space="preserve">Editor’s Note: Other types of </w:t>
      </w:r>
      <w:proofErr w:type="gramStart"/>
      <w:r w:rsidRPr="00504A3B">
        <w:rPr>
          <w:color w:val="FF0000"/>
        </w:rPr>
        <w:t>authentication</w:t>
      </w:r>
      <w:proofErr w:type="gramEnd"/>
      <w:r w:rsidRPr="00504A3B">
        <w:rPr>
          <w:color w:val="FF0000"/>
        </w:rPr>
        <w:t xml:space="preserve"> is FFS</w:t>
      </w:r>
    </w:p>
    <w:p w14:paraId="29CF3F4E" w14:textId="77777777" w:rsidR="00504A3B" w:rsidRPr="00504A3B" w:rsidRDefault="00504A3B" w:rsidP="00504A3B">
      <w:pPr>
        <w:rPr>
          <w:rFonts w:eastAsia="Times New Roman"/>
        </w:rPr>
      </w:pPr>
      <w:r w:rsidRPr="00504A3B">
        <w:rPr>
          <w:rFonts w:eastAsia="Times New Roman"/>
        </w:rPr>
        <w:t>-Re-authentication between the UE and the 6GS in different conditions of mobility.</w:t>
      </w:r>
    </w:p>
    <w:p w14:paraId="0EBC6BFB" w14:textId="77777777" w:rsidR="00504A3B" w:rsidRPr="00504A3B" w:rsidRDefault="00504A3B" w:rsidP="00504A3B">
      <w:pPr>
        <w:keepLines/>
      </w:pPr>
      <w:r w:rsidRPr="00504A3B">
        <w:t>-Subscriber identifier privacy.</w:t>
      </w:r>
    </w:p>
    <w:p w14:paraId="6D872B16" w14:textId="77777777" w:rsidR="00504A3B" w:rsidRPr="00073BE4" w:rsidDel="00D1336A" w:rsidRDefault="00504A3B" w:rsidP="00504A3B">
      <w:pPr>
        <w:keepLines/>
        <w:rPr>
          <w:del w:id="4" w:author="Nokia" w:date="2026-01-29T22:07:00Z" w16du:dateUtc="2026-01-29T21:07:00Z"/>
        </w:rPr>
      </w:pPr>
      <w:r w:rsidRPr="00504A3B">
        <w:t>-Long term credentials storage and processing</w:t>
      </w:r>
    </w:p>
    <w:p w14:paraId="5B26B068" w14:textId="1577DFF6" w:rsidR="005F0F41" w:rsidRPr="00504A3B" w:rsidRDefault="00D1336A" w:rsidP="00504A3B">
      <w:pPr>
        <w:keepLines/>
      </w:pPr>
      <w:ins w:id="5" w:author="Nokia" w:date="2026-01-29T22:07:00Z" w16du:dateUtc="2026-01-29T21:07:00Z">
        <w:r w:rsidRPr="00073BE4">
          <w:t>-</w:t>
        </w:r>
      </w:ins>
      <w:ins w:id="6" w:author="Nokia" w:date="2026-01-29T22:08:00Z" w16du:dateUtc="2026-01-29T21:08:00Z">
        <w:r w:rsidR="00073BE4">
          <w:t>A</w:t>
        </w:r>
      </w:ins>
      <w:ins w:id="7" w:author="Nokia" w:date="2026-01-29T22:09:00Z" w16du:dateUtc="2026-01-29T21:09:00Z">
        <w:r w:rsidR="00073BE4">
          <w:t xml:space="preserve"> UE </w:t>
        </w:r>
        <w:r w:rsidR="002C54A4">
          <w:t xml:space="preserve">accessing localised services </w:t>
        </w:r>
        <w:r w:rsidR="00A83F88">
          <w:t>u</w:t>
        </w:r>
      </w:ins>
      <w:ins w:id="8" w:author="Nokia" w:date="2026-01-29T22:14:00Z" w16du:dateUtc="2026-01-29T21:14:00Z">
        <w:r w:rsidR="00562CA9">
          <w:t xml:space="preserve">tilising </w:t>
        </w:r>
      </w:ins>
      <w:ins w:id="9" w:author="Nokia" w:date="2026-01-29T22:07:00Z">
        <w:r w:rsidRPr="00073BE4">
          <w:t xml:space="preserve">5G NPN </w:t>
        </w:r>
      </w:ins>
      <w:ins w:id="10" w:author="Nokia" w:date="2026-01-30T14:32:00Z" w16du:dateUtc="2026-01-30T13:32:00Z">
        <w:r w:rsidR="007723B4">
          <w:t>principles</w:t>
        </w:r>
      </w:ins>
      <w:ins w:id="11" w:author="Nokia" w:date="2026-01-30T14:33:00Z" w16du:dateUtc="2026-01-30T13:33:00Z">
        <w:r w:rsidR="007723B4">
          <w:t xml:space="preserve"> </w:t>
        </w:r>
      </w:ins>
      <w:ins w:id="12" w:author="Nokia" w:date="2026-01-29T22:10:00Z" w16du:dateUtc="2026-01-29T21:10:00Z">
        <w:r w:rsidR="00973273">
          <w:t>in 6G</w:t>
        </w:r>
      </w:ins>
      <w:ins w:id="13" w:author="Nokia" w:date="2026-01-29T22:07:00Z">
        <w:r w:rsidRPr="00073BE4">
          <w:t xml:space="preserve"> according to </w:t>
        </w:r>
      </w:ins>
      <w:ins w:id="14" w:author="Nokia" w:date="2026-01-29T22:13:00Z" w16du:dateUtc="2026-01-29T21:13:00Z">
        <w:r w:rsidR="00585412">
          <w:t>TR 28.</w:t>
        </w:r>
        <w:r w:rsidR="00A32232">
          <w:t>801-01</w:t>
        </w:r>
      </w:ins>
      <w:ins w:id="15" w:author="Nokia" w:date="2026-01-29T22:28:00Z" w16du:dateUtc="2026-01-29T21:28:00Z">
        <w:r w:rsidR="008D29BB">
          <w:t>[4]</w:t>
        </w:r>
      </w:ins>
      <w:ins w:id="16" w:author="Nokia" w:date="2026-01-29T22:07:00Z">
        <w:r w:rsidRPr="00073BE4">
          <w:t xml:space="preserve"> WT1.2</w:t>
        </w:r>
      </w:ins>
      <w:ins w:id="17" w:author="Nokia" w:date="2026-01-29T22:13:00Z" w16du:dateUtc="2026-01-29T21:13:00Z">
        <w:r w:rsidR="00A32232">
          <w:t xml:space="preserve"> </w:t>
        </w:r>
      </w:ins>
      <w:ins w:id="18" w:author="Nokia" w:date="2026-01-29T22:14:00Z" w16du:dateUtc="2026-01-29T21:14:00Z">
        <w:r w:rsidR="00A32232">
          <w:t xml:space="preserve">Annex </w:t>
        </w:r>
        <w:r w:rsidR="00562CA9">
          <w:t>A.1.2</w:t>
        </w:r>
      </w:ins>
      <w:ins w:id="19" w:author="Nokia" w:date="2026-01-29T22:07:00Z">
        <w:r w:rsidRPr="00073BE4">
          <w:t xml:space="preserve"> and KI#9</w:t>
        </w:r>
      </w:ins>
      <w:ins w:id="20" w:author="Nokia" w:date="2026-01-29T22:14:00Z" w16du:dateUtc="2026-01-29T21:14:00Z">
        <w:r w:rsidR="00562CA9">
          <w:t xml:space="preserve"> clause </w:t>
        </w:r>
      </w:ins>
      <w:ins w:id="21" w:author="Nokia" w:date="2026-01-29T22:15:00Z" w16du:dateUtc="2026-01-29T21:15:00Z">
        <w:r w:rsidR="00562CA9">
          <w:t>5.</w:t>
        </w:r>
        <w:r w:rsidR="00082386">
          <w:t>9.</w:t>
        </w:r>
      </w:ins>
      <w:ins w:id="22" w:author="Nokia" w:date="2026-01-29T22:14:00Z" w16du:dateUtc="2026-01-29T21:14:00Z">
        <w:r w:rsidR="00562CA9">
          <w:t xml:space="preserve"> </w:t>
        </w:r>
      </w:ins>
    </w:p>
    <w:p w14:paraId="758CDFF4" w14:textId="77777777" w:rsidR="00504A3B" w:rsidRPr="00504A3B" w:rsidRDefault="00504A3B" w:rsidP="00504A3B">
      <w:pPr>
        <w:keepLines/>
        <w:ind w:left="1418" w:hanging="1134"/>
        <w:rPr>
          <w:rFonts w:ascii="CG Times (WN)" w:hAnsi="CG Times (WN)"/>
          <w:color w:val="FF0000"/>
          <w:lang w:eastAsia="zh-CN"/>
        </w:rPr>
      </w:pPr>
      <w:r w:rsidRPr="00504A3B">
        <w:rPr>
          <w:rFonts w:ascii="CG Times (WN)" w:hAnsi="CG Times (WN)"/>
          <w:color w:val="FF0000"/>
        </w:rPr>
        <w:t xml:space="preserve">Editor’s Note: </w:t>
      </w:r>
      <w:r w:rsidRPr="00504A3B">
        <w:rPr>
          <w:rFonts w:ascii="CG Times (WN)" w:hAnsi="CG Times (WN)"/>
          <w:color w:val="FF0000"/>
          <w:lang w:eastAsia="zh-CN"/>
        </w:rPr>
        <w:t>A</w:t>
      </w:r>
      <w:r w:rsidRPr="00504A3B">
        <w:rPr>
          <w:rFonts w:ascii="CG Times (WN)" w:hAnsi="CG Times (WN)"/>
          <w:color w:val="FF0000"/>
        </w:rPr>
        <w:t xml:space="preserve">uthentication between the UE and an external data network (DN) </w:t>
      </w:r>
      <w:r w:rsidRPr="00504A3B">
        <w:rPr>
          <w:rFonts w:ascii="CG Times (WN)" w:hAnsi="CG Times (WN)"/>
          <w:color w:val="FF0000"/>
          <w:lang w:eastAsia="zh-CN"/>
        </w:rPr>
        <w:t xml:space="preserve">is </w:t>
      </w:r>
      <w:r w:rsidRPr="00504A3B">
        <w:rPr>
          <w:rFonts w:ascii="CG Times (WN)" w:hAnsi="CG Times (WN)"/>
          <w:color w:val="FF0000"/>
        </w:rPr>
        <w:t>FFS</w:t>
      </w:r>
      <w:r w:rsidRPr="00504A3B">
        <w:rPr>
          <w:rFonts w:ascii="CG Times (WN)" w:hAnsi="CG Times (WN)"/>
          <w:color w:val="FF0000"/>
          <w:lang w:eastAsia="zh-CN"/>
        </w:rPr>
        <w:t>.</w:t>
      </w:r>
    </w:p>
    <w:p w14:paraId="3878824F" w14:textId="77777777" w:rsidR="00504A3B" w:rsidRPr="00504A3B" w:rsidRDefault="00504A3B" w:rsidP="00504A3B">
      <w:pPr>
        <w:keepLines/>
        <w:ind w:left="1418" w:hanging="1134"/>
        <w:rPr>
          <w:rFonts w:ascii="CG Times (WN)" w:hAnsi="CG Times (WN)"/>
          <w:color w:val="FF0000"/>
        </w:rPr>
      </w:pPr>
      <w:r w:rsidRPr="00504A3B">
        <w:rPr>
          <w:rFonts w:ascii="CG Times (WN)" w:hAnsi="CG Times (WN)"/>
          <w:color w:val="FF0000"/>
        </w:rPr>
        <w:t>Editor’s Note: Other aspects are FFS</w:t>
      </w:r>
    </w:p>
    <w:p w14:paraId="6B752EEC" w14:textId="7711E5F5" w:rsidR="00504A3B" w:rsidRPr="00504A3B" w:rsidRDefault="00504A3B" w:rsidP="005062E1">
      <w:pPr>
        <w:keepLines/>
        <w:ind w:left="1418" w:hanging="1134"/>
        <w:rPr>
          <w:rFonts w:ascii="CG Times (WN)" w:hAnsi="CG Times (WN)"/>
          <w:color w:val="FF0000"/>
        </w:rPr>
      </w:pPr>
      <w:r w:rsidRPr="00504A3B">
        <w:rPr>
          <w:rFonts w:ascii="CG Times (WN)" w:hAnsi="CG Times (WN)"/>
          <w:color w:val="FF0000"/>
        </w:rPr>
        <w:t xml:space="preserve">Editor’s Note: clarification of authorization aspects </w:t>
      </w:r>
      <w:proofErr w:type="gramStart"/>
      <w:r w:rsidRPr="00504A3B">
        <w:rPr>
          <w:rFonts w:ascii="CG Times (WN)" w:hAnsi="CG Times (WN)"/>
          <w:color w:val="FF0000"/>
        </w:rPr>
        <w:t>are</w:t>
      </w:r>
      <w:proofErr w:type="gramEnd"/>
      <w:r w:rsidRPr="00504A3B">
        <w:rPr>
          <w:rFonts w:ascii="CG Times (WN)" w:hAnsi="CG Times (WN)"/>
          <w:color w:val="FF0000"/>
        </w:rPr>
        <w:t xml:space="preserve"> FFS</w:t>
      </w:r>
    </w:p>
    <w:p w14:paraId="0995F945" w14:textId="77777777" w:rsidR="00504A3B" w:rsidRPr="00504A3B" w:rsidRDefault="00504A3B" w:rsidP="00504A3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3" w:name="_Toc214824681"/>
      <w:bookmarkStart w:id="24" w:name="_Toc215057357"/>
      <w:r w:rsidRPr="00504A3B">
        <w:rPr>
          <w:rFonts w:ascii="Arial" w:eastAsia="Times New Roman" w:hAnsi="Arial"/>
          <w:sz w:val="28"/>
          <w:lang w:eastAsia="zh-CN"/>
        </w:rPr>
        <w:lastRenderedPageBreak/>
        <w:t>5</w:t>
      </w:r>
      <w:r w:rsidRPr="00504A3B">
        <w:rPr>
          <w:rFonts w:ascii="Arial" w:eastAsia="Times New Roman" w:hAnsi="Arial"/>
          <w:sz w:val="28"/>
        </w:rPr>
        <w:t>.5.2</w:t>
      </w:r>
      <w:r w:rsidRPr="00504A3B">
        <w:rPr>
          <w:rFonts w:ascii="Arial" w:eastAsia="Times New Roman" w:hAnsi="Arial"/>
          <w:sz w:val="28"/>
        </w:rPr>
        <w:tab/>
        <w:t xml:space="preserve">Security </w:t>
      </w:r>
      <w:r w:rsidRPr="00504A3B">
        <w:rPr>
          <w:rFonts w:ascii="Arial" w:eastAsia="Times New Roman" w:hAnsi="Arial"/>
          <w:sz w:val="28"/>
          <w:lang w:eastAsia="zh-CN"/>
        </w:rPr>
        <w:t>assumption</w:t>
      </w:r>
      <w:r w:rsidRPr="00504A3B">
        <w:rPr>
          <w:rFonts w:ascii="Arial" w:eastAsia="Times New Roman" w:hAnsi="Arial"/>
          <w:sz w:val="28"/>
        </w:rPr>
        <w:t>s</w:t>
      </w:r>
      <w:bookmarkEnd w:id="23"/>
      <w:bookmarkEnd w:id="24"/>
    </w:p>
    <w:p w14:paraId="598874E7" w14:textId="77777777" w:rsidR="00504A3B" w:rsidRPr="00504A3B" w:rsidRDefault="00504A3B" w:rsidP="00504A3B">
      <w:pPr>
        <w:keepLines/>
        <w:ind w:left="1418" w:hanging="1134"/>
        <w:rPr>
          <w:rFonts w:ascii="CG Times (WN)" w:hAnsi="CG Times (WN)"/>
          <w:color w:val="FF0000"/>
        </w:rPr>
      </w:pPr>
      <w:r w:rsidRPr="00504A3B">
        <w:rPr>
          <w:rFonts w:ascii="CG Times (WN)" w:hAnsi="CG Times (WN)"/>
          <w:color w:val="FF0000"/>
        </w:rPr>
        <w:t xml:space="preserve">Editor's Note: This clause will </w:t>
      </w:r>
      <w:r w:rsidRPr="00504A3B">
        <w:rPr>
          <w:rFonts w:ascii="CG Times (WN)" w:hAnsi="CG Times (WN)"/>
          <w:color w:val="FF0000"/>
          <w:lang w:eastAsia="zh-CN"/>
        </w:rPr>
        <w:t xml:space="preserve">document security assumptions related to each security area. </w:t>
      </w:r>
    </w:p>
    <w:p w14:paraId="166C64CF" w14:textId="77777777" w:rsidR="00C93D83" w:rsidRPr="00504A3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2BCC4" w14:textId="77777777" w:rsidR="0009728F" w:rsidRDefault="0009728F">
      <w:r>
        <w:separator/>
      </w:r>
    </w:p>
  </w:endnote>
  <w:endnote w:type="continuationSeparator" w:id="0">
    <w:p w14:paraId="524294B6" w14:textId="77777777" w:rsidR="0009728F" w:rsidRDefault="0009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379C" w14:textId="77777777" w:rsidR="0009728F" w:rsidRDefault="0009728F">
      <w:r>
        <w:separator/>
      </w:r>
    </w:p>
  </w:footnote>
  <w:footnote w:type="continuationSeparator" w:id="0">
    <w:p w14:paraId="0F0972DC" w14:textId="77777777" w:rsidR="0009728F" w:rsidRDefault="00097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3BE4"/>
    <w:rsid w:val="00074D52"/>
    <w:rsid w:val="00080D02"/>
    <w:rsid w:val="00082386"/>
    <w:rsid w:val="0009728F"/>
    <w:rsid w:val="000B59EB"/>
    <w:rsid w:val="0010504F"/>
    <w:rsid w:val="00111D16"/>
    <w:rsid w:val="00141EBC"/>
    <w:rsid w:val="001604A8"/>
    <w:rsid w:val="0017117D"/>
    <w:rsid w:val="00176F7E"/>
    <w:rsid w:val="001819B8"/>
    <w:rsid w:val="001B093A"/>
    <w:rsid w:val="001B3A93"/>
    <w:rsid w:val="001C5CF1"/>
    <w:rsid w:val="001F6564"/>
    <w:rsid w:val="002000EF"/>
    <w:rsid w:val="00207389"/>
    <w:rsid w:val="00212E13"/>
    <w:rsid w:val="00214DF0"/>
    <w:rsid w:val="00215E73"/>
    <w:rsid w:val="002474B7"/>
    <w:rsid w:val="00266561"/>
    <w:rsid w:val="00287C53"/>
    <w:rsid w:val="002C54A4"/>
    <w:rsid w:val="002C7896"/>
    <w:rsid w:val="002D7AB8"/>
    <w:rsid w:val="0032150F"/>
    <w:rsid w:val="004054C1"/>
    <w:rsid w:val="0041457A"/>
    <w:rsid w:val="0044235F"/>
    <w:rsid w:val="00445DD5"/>
    <w:rsid w:val="004721C0"/>
    <w:rsid w:val="004969A5"/>
    <w:rsid w:val="004A28D7"/>
    <w:rsid w:val="004E2756"/>
    <w:rsid w:val="004E2F92"/>
    <w:rsid w:val="00504A3B"/>
    <w:rsid w:val="005062E1"/>
    <w:rsid w:val="0051513A"/>
    <w:rsid w:val="0051688C"/>
    <w:rsid w:val="005272EB"/>
    <w:rsid w:val="00544196"/>
    <w:rsid w:val="00562CA9"/>
    <w:rsid w:val="00573E54"/>
    <w:rsid w:val="00585412"/>
    <w:rsid w:val="00587CB1"/>
    <w:rsid w:val="005C3154"/>
    <w:rsid w:val="005F0F41"/>
    <w:rsid w:val="00610FC8"/>
    <w:rsid w:val="0062550C"/>
    <w:rsid w:val="00634C09"/>
    <w:rsid w:val="00653E2A"/>
    <w:rsid w:val="006706BA"/>
    <w:rsid w:val="0069541A"/>
    <w:rsid w:val="006972D4"/>
    <w:rsid w:val="006D6B4B"/>
    <w:rsid w:val="006E5ACB"/>
    <w:rsid w:val="006F6E35"/>
    <w:rsid w:val="007520D0"/>
    <w:rsid w:val="007560B8"/>
    <w:rsid w:val="007723B4"/>
    <w:rsid w:val="00780A06"/>
    <w:rsid w:val="00785301"/>
    <w:rsid w:val="00790581"/>
    <w:rsid w:val="00793D77"/>
    <w:rsid w:val="007A5BBA"/>
    <w:rsid w:val="00821C47"/>
    <w:rsid w:val="0082707E"/>
    <w:rsid w:val="00884B6D"/>
    <w:rsid w:val="008B4AAF"/>
    <w:rsid w:val="008D29BB"/>
    <w:rsid w:val="008E2D84"/>
    <w:rsid w:val="008F19E1"/>
    <w:rsid w:val="008F27C1"/>
    <w:rsid w:val="009158D2"/>
    <w:rsid w:val="009255E7"/>
    <w:rsid w:val="00935B69"/>
    <w:rsid w:val="00973273"/>
    <w:rsid w:val="00982BA7"/>
    <w:rsid w:val="009A21B0"/>
    <w:rsid w:val="009A3AB0"/>
    <w:rsid w:val="009B7924"/>
    <w:rsid w:val="00A259EB"/>
    <w:rsid w:val="00A32232"/>
    <w:rsid w:val="00A34787"/>
    <w:rsid w:val="00A83F88"/>
    <w:rsid w:val="00A97832"/>
    <w:rsid w:val="00AA3DBE"/>
    <w:rsid w:val="00AA7E59"/>
    <w:rsid w:val="00AB2AFE"/>
    <w:rsid w:val="00AD3922"/>
    <w:rsid w:val="00AE35AD"/>
    <w:rsid w:val="00B0677F"/>
    <w:rsid w:val="00B1513B"/>
    <w:rsid w:val="00B41104"/>
    <w:rsid w:val="00B43717"/>
    <w:rsid w:val="00B825AB"/>
    <w:rsid w:val="00BA4BE2"/>
    <w:rsid w:val="00BA5BFC"/>
    <w:rsid w:val="00BD1620"/>
    <w:rsid w:val="00BD389B"/>
    <w:rsid w:val="00BE5BD3"/>
    <w:rsid w:val="00BF3721"/>
    <w:rsid w:val="00C56419"/>
    <w:rsid w:val="00C56F8B"/>
    <w:rsid w:val="00C601CB"/>
    <w:rsid w:val="00C86F41"/>
    <w:rsid w:val="00C87441"/>
    <w:rsid w:val="00C93D83"/>
    <w:rsid w:val="00CC4471"/>
    <w:rsid w:val="00CD0592"/>
    <w:rsid w:val="00D042DF"/>
    <w:rsid w:val="00D07287"/>
    <w:rsid w:val="00D1336A"/>
    <w:rsid w:val="00D15CC2"/>
    <w:rsid w:val="00D318B2"/>
    <w:rsid w:val="00D55FB4"/>
    <w:rsid w:val="00D70B20"/>
    <w:rsid w:val="00D76C76"/>
    <w:rsid w:val="00DE6933"/>
    <w:rsid w:val="00E1464D"/>
    <w:rsid w:val="00E25D01"/>
    <w:rsid w:val="00E54C0A"/>
    <w:rsid w:val="00E818CF"/>
    <w:rsid w:val="00F0455C"/>
    <w:rsid w:val="00F21090"/>
    <w:rsid w:val="00F26B36"/>
    <w:rsid w:val="00F30FD1"/>
    <w:rsid w:val="00F431B2"/>
    <w:rsid w:val="00F57C87"/>
    <w:rsid w:val="00F64D5B"/>
    <w:rsid w:val="00F6525A"/>
    <w:rsid w:val="00F66987"/>
    <w:rsid w:val="00F95422"/>
    <w:rsid w:val="00FD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F0F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RBI5PAMIO524-1616901215-69219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https://nokia.sharepoint.com/sites/gxp/_layouts/15/DocIdRedir.aspx?ID=RBI5PAMIO524-1616901215-69219</Url>
      <Description>RBI5PAMIO524-1616901215-69219</Description>
    </_dlc_DocIdUrl>
    <SharedWithUsers xmlns="7275bb01-7583-478d-bc14-e839a2dd5989">
      <UserInfo>
        <DisplayName/>
        <AccountId xsi:nil="true"/>
        <AccountType/>
      </UserInfo>
    </SharedWithUsers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384547-8C40-4857-9BE3-6E61441596D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7BDA2C0-6E0E-42EC-B171-47A65FC99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3C5B7-21DF-47F3-9204-6AB1F3948D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A602FF6-4277-4FCB-B1B8-515ABEA120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E69273-54F1-4D4F-B010-F56A6AC4A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294</Words>
  <Characters>1613</Characters>
  <Application>Microsoft Office Word</Application>
  <DocSecurity>0</DocSecurity>
  <Lines>39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45</cp:revision>
  <cp:lastPrinted>1899-12-31T23:00:00Z</cp:lastPrinted>
  <dcterms:created xsi:type="dcterms:W3CDTF">2026-01-29T20:57:00Z</dcterms:created>
  <dcterms:modified xsi:type="dcterms:W3CDTF">2026-02-02T08:19:00Z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ItemGuid">
    <vt:lpwstr>24b0c032-ce4a-4ac6-9b44-eea2a832184f</vt:lpwstr>
  </property>
</Properties>
</file>